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6EAE7796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85679">
        <w:rPr>
          <w:b/>
          <w:i/>
          <w:noProof/>
          <w:sz w:val="28"/>
        </w:rPr>
        <w:t>1412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1E61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3C13">
                <w:rPr>
                  <w:b/>
                  <w:noProof/>
                  <w:sz w:val="28"/>
                </w:rPr>
                <w:t>33.402</w:t>
              </w:r>
            </w:fldSimple>
          </w:p>
        </w:tc>
        <w:tc>
          <w:tcPr>
            <w:tcW w:w="709" w:type="dxa"/>
          </w:tcPr>
          <w:p w14:paraId="77009707" w14:textId="77777777" w:rsidR="001E41F3" w:rsidRPr="00FA25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25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ADE73" w:rsidR="001E41F3" w:rsidRPr="00FA257D" w:rsidRDefault="007327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257D" w:rsidRPr="00FA257D">
                <w:rPr>
                  <w:b/>
                  <w:noProof/>
                  <w:sz w:val="28"/>
                </w:rPr>
                <w:t>0148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F8E5A" w:rsidR="001E41F3" w:rsidRPr="00410371" w:rsidRDefault="00D856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0FC77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7599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62D373" w:rsidR="00F25D98" w:rsidRDefault="00AF75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56D2B9" w:rsidR="00F25D98" w:rsidRDefault="00AF75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5DD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B5DD4" w:rsidRDefault="008B5DD4" w:rsidP="008B5D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9205D" w:rsidR="008B5DD4" w:rsidRDefault="007327A0" w:rsidP="008B5D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B5DD4">
                <w:t>Aligning DNS and ICMP security for non-3GPP access with 3GPP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D6D78" w:rsidR="001E41F3" w:rsidRDefault="008B5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16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4161" w:rsidRDefault="00214161" w:rsidP="002141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BAD871" w:rsidR="00214161" w:rsidRDefault="007327A0" w:rsidP="002141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4161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4161" w:rsidRDefault="00214161" w:rsidP="002141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4161" w:rsidRDefault="00214161" w:rsidP="002141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E4CD10" w:rsidR="00214161" w:rsidRDefault="00214161" w:rsidP="00214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1A36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1416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F6DE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1416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0E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0E36" w:rsidRDefault="003B0E36" w:rsidP="003B0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AE7593" w14:textId="48454837" w:rsidR="003B0E36" w:rsidRDefault="003B0E36" w:rsidP="003B0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 of TS 33.401 has the following recommendation for DNS and ICMP security when using 3GPP access to EPC: "</w:t>
            </w:r>
            <w:r w:rsidRPr="00573D3C">
              <w:rPr>
                <w:noProof/>
              </w:rPr>
              <w:t>The security measures specified in Annex P of TS 33.501 can be used to protect the DNS and ICMP messages that are carried over the user plane.</w:t>
            </w:r>
            <w:r>
              <w:rPr>
                <w:noProof/>
              </w:rPr>
              <w:t>"</w:t>
            </w:r>
          </w:p>
          <w:p w14:paraId="16E158A7" w14:textId="77777777" w:rsidR="003B0E36" w:rsidRDefault="003B0E36" w:rsidP="003B0E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568216A" w:rsidR="003B0E36" w:rsidRDefault="003B0E36" w:rsidP="003B0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P of TS 33.501 applies to both 3GPP and non-3GPP access to 5GCN. </w:t>
            </w:r>
          </w:p>
        </w:tc>
      </w:tr>
      <w:tr w:rsidR="003B0E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0E36" w:rsidRDefault="003B0E36" w:rsidP="003B0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0E36" w:rsidRDefault="003B0E36" w:rsidP="003B0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2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0282" w:rsidRDefault="00D30282" w:rsidP="00D302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F94DCD" w:rsidR="00D30282" w:rsidRDefault="00D30282" w:rsidP="00D30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the statement that security measures in Annex P of TS 33.501 can be used to protect the DNS and ICMP messages that are carried over the user plane, in a new informative annex.</w:t>
            </w:r>
          </w:p>
        </w:tc>
      </w:tr>
      <w:tr w:rsidR="00D302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30282" w:rsidRDefault="00D30282" w:rsidP="00D302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30282" w:rsidRDefault="00D30282" w:rsidP="00D302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1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41AF" w:rsidRDefault="00DB41AF" w:rsidP="00DB41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71F0A" w:rsidR="00DB41AF" w:rsidRDefault="00114F97" w:rsidP="00584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Unnecessari</w:t>
            </w:r>
            <w:r w:rsidR="0058207E">
              <w:rPr>
                <w:noProof/>
              </w:rPr>
              <w:t>l</w:t>
            </w:r>
            <w:r>
              <w:rPr>
                <w:noProof/>
              </w:rPr>
              <w:t>y missing security feature in non</w:t>
            </w:r>
            <w:r w:rsidR="00167C18">
              <w:rPr>
                <w:noProof/>
              </w:rPr>
              <w:t>-</w:t>
            </w:r>
            <w:r>
              <w:rPr>
                <w:noProof/>
              </w:rPr>
              <w:t>3GPP access while it is applica</w:t>
            </w:r>
            <w:r w:rsidR="00584B04">
              <w:rPr>
                <w:noProof/>
              </w:rPr>
              <w:t xml:space="preserve">ble. </w:t>
            </w:r>
          </w:p>
        </w:tc>
      </w:tr>
      <w:tr w:rsidR="00DB41AF" w14:paraId="034AF533" w14:textId="77777777" w:rsidTr="00547111">
        <w:tc>
          <w:tcPr>
            <w:tcW w:w="2694" w:type="dxa"/>
            <w:gridSpan w:val="2"/>
          </w:tcPr>
          <w:p w14:paraId="39D9EB5B" w14:textId="77777777" w:rsidR="00DB41AF" w:rsidRDefault="00DB41AF" w:rsidP="00DB41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41AF" w:rsidRDefault="00DB41AF" w:rsidP="00DB41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7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6705" w:rsidRDefault="00356705" w:rsidP="0035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3F35FD" w:rsidR="00356705" w:rsidRDefault="00356705" w:rsidP="0035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X (new)</w:t>
            </w:r>
          </w:p>
        </w:tc>
      </w:tr>
      <w:tr w:rsidR="003567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6705" w:rsidRDefault="00356705" w:rsidP="00356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6705" w:rsidRDefault="00356705" w:rsidP="00356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7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6705" w:rsidRDefault="00356705" w:rsidP="0035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6705" w:rsidRDefault="00356705" w:rsidP="0035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6705" w:rsidRDefault="00356705" w:rsidP="0035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6705" w:rsidRDefault="00356705" w:rsidP="00356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6705" w:rsidRDefault="00356705" w:rsidP="00356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67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6705" w:rsidRDefault="00356705" w:rsidP="0035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6705" w:rsidRDefault="00356705" w:rsidP="0035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AEBF88" w:rsidR="00356705" w:rsidRDefault="00356705" w:rsidP="0035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6705" w:rsidRDefault="00356705" w:rsidP="00356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6705" w:rsidRDefault="00356705" w:rsidP="00356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67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6705" w:rsidRDefault="00356705" w:rsidP="00356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6705" w:rsidRDefault="00356705" w:rsidP="0035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A7004" w:rsidR="00356705" w:rsidRDefault="00356705" w:rsidP="0035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6705" w:rsidRDefault="00356705" w:rsidP="00356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6705" w:rsidRDefault="00356705" w:rsidP="00356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67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6705" w:rsidRDefault="00356705" w:rsidP="00356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6705" w:rsidRDefault="00356705" w:rsidP="0035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1CE76" w:rsidR="00356705" w:rsidRDefault="007327A0" w:rsidP="0035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6705" w:rsidRDefault="00356705" w:rsidP="00356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6705" w:rsidRDefault="00356705" w:rsidP="00356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67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6705" w:rsidRDefault="00356705" w:rsidP="003567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6705" w:rsidRDefault="00356705" w:rsidP="00356705">
            <w:pPr>
              <w:pStyle w:val="CRCoverPage"/>
              <w:spacing w:after="0"/>
              <w:rPr>
                <w:noProof/>
              </w:rPr>
            </w:pPr>
          </w:p>
        </w:tc>
      </w:tr>
      <w:tr w:rsidR="003567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6705" w:rsidRDefault="00356705" w:rsidP="0035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56705" w:rsidRDefault="00356705" w:rsidP="00356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67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6705" w:rsidRPr="008863B9" w:rsidRDefault="00356705" w:rsidP="0035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6705" w:rsidRPr="008863B9" w:rsidRDefault="00356705" w:rsidP="003567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67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6705" w:rsidRDefault="00356705" w:rsidP="0035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83372C" w:rsidR="00356705" w:rsidRDefault="00D85679" w:rsidP="0035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S3-231145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991BB" w14:textId="77777777" w:rsidR="0057620D" w:rsidRPr="00CE08B4" w:rsidRDefault="0057620D" w:rsidP="0057620D">
      <w:pPr>
        <w:jc w:val="center"/>
        <w:rPr>
          <w:color w:val="00B0F0"/>
          <w:sz w:val="28"/>
          <w:szCs w:val="28"/>
        </w:rPr>
      </w:pPr>
      <w:bookmarkStart w:id="1" w:name="_Toc484789681"/>
      <w:bookmarkStart w:id="2" w:name="_Toc106360924"/>
      <w:r w:rsidRPr="00CE08B4">
        <w:rPr>
          <w:color w:val="00B0F0"/>
          <w:sz w:val="28"/>
          <w:szCs w:val="28"/>
        </w:rPr>
        <w:lastRenderedPageBreak/>
        <w:t>*** BEGIN CHANGES ***</w:t>
      </w:r>
    </w:p>
    <w:p w14:paraId="0DE8A9D9" w14:textId="77777777" w:rsidR="0057620D" w:rsidRDefault="0057620D" w:rsidP="0057620D"/>
    <w:p w14:paraId="31C8A76D" w14:textId="77777777" w:rsidR="0057620D" w:rsidRDefault="0057620D" w:rsidP="0057620D">
      <w:pPr>
        <w:pStyle w:val="Heading1"/>
      </w:pPr>
      <w:r>
        <w:t>2</w:t>
      </w:r>
      <w:r>
        <w:tab/>
        <w:t>References</w:t>
      </w:r>
      <w:bookmarkEnd w:id="1"/>
    </w:p>
    <w:p w14:paraId="79CBBFE9" w14:textId="77777777" w:rsidR="0057620D" w:rsidRDefault="0057620D" w:rsidP="0057620D">
      <w:r>
        <w:t>The following documents contain provisions which, through reference in this text, constitute provisions of the present document.</w:t>
      </w:r>
    </w:p>
    <w:p w14:paraId="188E3A25" w14:textId="77777777" w:rsidR="0057620D" w:rsidRDefault="0057620D" w:rsidP="0057620D">
      <w:pPr>
        <w:pStyle w:val="ListBullet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23595185" w14:textId="77777777" w:rsidR="0057620D" w:rsidRDefault="0057620D" w:rsidP="0057620D">
      <w:pPr>
        <w:pStyle w:val="ListBullet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14:paraId="34991802" w14:textId="77777777" w:rsidR="0057620D" w:rsidRDefault="0057620D" w:rsidP="0057620D">
      <w:pPr>
        <w:pStyle w:val="ListBullet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03AE382" w14:textId="77777777" w:rsidR="0057620D" w:rsidRDefault="0057620D" w:rsidP="0057620D">
      <w:pPr>
        <w:pStyle w:val="EX"/>
      </w:pPr>
      <w:r>
        <w:t>[1]</w:t>
      </w:r>
      <w:r>
        <w:tab/>
        <w:t>3GPP TR 21.905: "Vocabulary for 3GPP Specifications".</w:t>
      </w:r>
    </w:p>
    <w:p w14:paraId="1E36E9D1" w14:textId="77777777" w:rsidR="0057620D" w:rsidRDefault="0057620D" w:rsidP="0057620D">
      <w:pPr>
        <w:pStyle w:val="EX"/>
      </w:pPr>
      <w:r>
        <w:t>[2]</w:t>
      </w:r>
      <w:r>
        <w:tab/>
        <w:t>IETF RFC 4877: "</w:t>
      </w:r>
      <w:smartTag w:uri="urn:schemas-microsoft-com:office:smarttags" w:element="place">
        <w:r>
          <w:t>Mobile</w:t>
        </w:r>
      </w:smartTag>
      <w:r>
        <w:t xml:space="preserve"> IPv6 Operation with IKEv2 and the Revised IPsec Architecture".</w:t>
      </w:r>
    </w:p>
    <w:p w14:paraId="3BB4A681" w14:textId="77777777" w:rsidR="0057620D" w:rsidRDefault="0057620D" w:rsidP="0057620D">
      <w:pPr>
        <w:pStyle w:val="EX"/>
      </w:pPr>
      <w:r>
        <w:t>[3]</w:t>
      </w:r>
      <w:r>
        <w:tab/>
        <w:t>Void.</w:t>
      </w:r>
    </w:p>
    <w:p w14:paraId="1C6489D1" w14:textId="77777777" w:rsidR="0057620D" w:rsidRDefault="0057620D" w:rsidP="0057620D">
      <w:pPr>
        <w:pStyle w:val="EX"/>
      </w:pPr>
      <w:r>
        <w:t>[4]</w:t>
      </w:r>
      <w:r>
        <w:tab/>
        <w:t xml:space="preserve">IETF RFC 5778: "Diameter </w:t>
      </w:r>
      <w:smartTag w:uri="urn:schemas-microsoft-com:office:smarttags" w:element="place">
        <w:r>
          <w:t>Mobile</w:t>
        </w:r>
      </w:smartTag>
      <w:r>
        <w:t xml:space="preserve"> IPv6: Support for Home Agent to Diameter Server Interaction". </w:t>
      </w:r>
    </w:p>
    <w:p w14:paraId="5807E06E" w14:textId="77777777" w:rsidR="0057620D" w:rsidRDefault="0057620D" w:rsidP="0057620D">
      <w:pPr>
        <w:pStyle w:val="EX"/>
      </w:pPr>
      <w:r>
        <w:t>[5]</w:t>
      </w:r>
      <w:r>
        <w:tab/>
        <w:t>3GPP TS 23.402: "Architecture enhancements for non-3GPP accesses".</w:t>
      </w:r>
    </w:p>
    <w:p w14:paraId="4139BD11" w14:textId="77777777" w:rsidR="0057620D" w:rsidRDefault="0057620D" w:rsidP="0057620D">
      <w:pPr>
        <w:pStyle w:val="EX"/>
      </w:pPr>
      <w:r>
        <w:t>[6]</w:t>
      </w:r>
      <w:r>
        <w:tab/>
        <w:t>3GPP TS 33.210: "3G security; Network Domain Security (NDS); IP network layer security".</w:t>
      </w:r>
    </w:p>
    <w:p w14:paraId="5F171E99" w14:textId="77777777" w:rsidR="0057620D" w:rsidRDefault="0057620D" w:rsidP="0057620D">
      <w:pPr>
        <w:pStyle w:val="EX"/>
      </w:pPr>
      <w:r>
        <w:t>[7]</w:t>
      </w:r>
      <w:r>
        <w:tab/>
        <w:t xml:space="preserve">IETF RFC 4187 (January 2006): "Extensible Authentication Protocol Method for 3rd Generation Authentication and Key Agreement (EAP-AKA)". </w:t>
      </w:r>
    </w:p>
    <w:p w14:paraId="14FDC33A" w14:textId="77777777" w:rsidR="0057620D" w:rsidRDefault="0057620D" w:rsidP="0057620D">
      <w:pPr>
        <w:pStyle w:val="EX"/>
      </w:pPr>
      <w:r>
        <w:t>[8]</w:t>
      </w:r>
      <w:r>
        <w:tab/>
        <w:t>3GPP TS 23.003: "Numbering, addressing and identification".</w:t>
      </w:r>
    </w:p>
    <w:p w14:paraId="66375445" w14:textId="77777777" w:rsidR="0057620D" w:rsidRDefault="0057620D" w:rsidP="0057620D">
      <w:pPr>
        <w:pStyle w:val="EX"/>
      </w:pPr>
      <w:r>
        <w:t>[9]</w:t>
      </w:r>
      <w:r>
        <w:tab/>
        <w:t>3GPP TS 33.234: "3G: security; Wireless Local Area Network (WLAN) interworking security" (Release 12).</w:t>
      </w:r>
    </w:p>
    <w:p w14:paraId="73A8D0DA" w14:textId="77777777" w:rsidR="0057620D" w:rsidRDefault="0057620D" w:rsidP="0057620D">
      <w:pPr>
        <w:pStyle w:val="EX"/>
      </w:pPr>
      <w:r>
        <w:t>[10]</w:t>
      </w:r>
      <w:r>
        <w:tab/>
        <w:t>IETF RFC 4072 (August 2005): "Diameter Extensible Authentication Protocol (EAP) Application".</w:t>
      </w:r>
    </w:p>
    <w:p w14:paraId="2E6129B7" w14:textId="77777777" w:rsidR="0057620D" w:rsidRDefault="0057620D" w:rsidP="0057620D">
      <w:pPr>
        <w:pStyle w:val="EX"/>
      </w:pPr>
      <w:r>
        <w:t xml:space="preserve">[11] </w:t>
      </w:r>
      <w:r>
        <w:tab/>
        <w:t>3GPP TS 33.102: "3G security; Security architecture".</w:t>
      </w:r>
    </w:p>
    <w:p w14:paraId="608A2852" w14:textId="77777777" w:rsidR="0057620D" w:rsidRDefault="0057620D" w:rsidP="0057620D">
      <w:pPr>
        <w:pStyle w:val="EX"/>
      </w:pPr>
      <w:r>
        <w:t>[12]</w:t>
      </w:r>
      <w:r>
        <w:tab/>
        <w:t>3GPP TS 33.310: "Network Domain Security (NDS); Authentication Framework (AF)".</w:t>
      </w:r>
    </w:p>
    <w:p w14:paraId="2F39BFA3" w14:textId="77777777" w:rsidR="0057620D" w:rsidRDefault="0057620D" w:rsidP="0057620D">
      <w:pPr>
        <w:pStyle w:val="EX"/>
      </w:pPr>
      <w:r>
        <w:t>[13]</w:t>
      </w:r>
      <w:r>
        <w:tab/>
        <w:t>3GPP TS 23.401: "General Packet Radio Service (GPRS) enhancements for Evolved Universal Terrestrial Radio Access Network (E-UTRAN) access".</w:t>
      </w:r>
    </w:p>
    <w:p w14:paraId="55798EA1" w14:textId="77777777" w:rsidR="0057620D" w:rsidRDefault="0057620D" w:rsidP="0057620D">
      <w:pPr>
        <w:pStyle w:val="EX"/>
      </w:pPr>
      <w:r>
        <w:t>[14]</w:t>
      </w:r>
      <w:r>
        <w:tab/>
        <w:t>3GPP TS 23.203: "Policy and charging control architecture".</w:t>
      </w:r>
    </w:p>
    <w:p w14:paraId="33619C18" w14:textId="77777777" w:rsidR="0057620D" w:rsidRDefault="0057620D" w:rsidP="0057620D">
      <w:pPr>
        <w:pStyle w:val="EX"/>
      </w:pPr>
      <w:r>
        <w:t>[15]</w:t>
      </w:r>
      <w:r>
        <w:tab/>
        <w:t>3GPP TS 36.300: "Evolved Universal Terrestrial Radio Access (E-UTRA) and Evolved Universal Terrestrial Radio Access (E-UTRAN); Overall description; Stage 2".</w:t>
      </w:r>
    </w:p>
    <w:p w14:paraId="42AE03E2" w14:textId="77777777" w:rsidR="0057620D" w:rsidRDefault="0057620D" w:rsidP="0057620D">
      <w:pPr>
        <w:pStyle w:val="EX"/>
      </w:pPr>
      <w:r>
        <w:t>[16]</w:t>
      </w:r>
      <w:r>
        <w:tab/>
        <w:t>3GPP TS 33.401: "3GPP System Architecture Evolution (SAE); Security Architecture".</w:t>
      </w:r>
    </w:p>
    <w:p w14:paraId="28D7D3AA" w14:textId="77777777" w:rsidR="0057620D" w:rsidRDefault="0057620D" w:rsidP="0057620D">
      <w:pPr>
        <w:pStyle w:val="EX"/>
      </w:pPr>
      <w:r>
        <w:t>[17]</w:t>
      </w:r>
      <w:r>
        <w:tab/>
        <w:t>IETF RFC 3344: "IP Mobility Support for IPv4".</w:t>
      </w:r>
    </w:p>
    <w:p w14:paraId="7ADFDD12" w14:textId="77777777" w:rsidR="0057620D" w:rsidRDefault="0057620D" w:rsidP="0057620D">
      <w:pPr>
        <w:pStyle w:val="EX"/>
      </w:pPr>
      <w:r>
        <w:t>[18]</w:t>
      </w:r>
      <w:r>
        <w:tab/>
        <w:t>IETF RFC 4555: "IKEv2 Mobility and Multihoming Protocol (MOBIKE)".</w:t>
      </w:r>
    </w:p>
    <w:p w14:paraId="79310435" w14:textId="77777777" w:rsidR="0057620D" w:rsidRDefault="0057620D" w:rsidP="0057620D">
      <w:pPr>
        <w:pStyle w:val="EX"/>
      </w:pPr>
      <w:r>
        <w:t>[19]</w:t>
      </w:r>
      <w:r>
        <w:tab/>
        <w:t xml:space="preserve">IETF </w:t>
      </w:r>
      <w:r>
        <w:rPr>
          <w:rFonts w:hint="eastAsia"/>
          <w:lang w:eastAsia="zh-CN"/>
        </w:rPr>
        <w:t>RFC 5295</w:t>
      </w:r>
      <w:r>
        <w:t>: "Specification for the Derivation of Root Keys from an Extended Master Session Key (EMSK)".</w:t>
      </w:r>
    </w:p>
    <w:p w14:paraId="687B4B14" w14:textId="77777777" w:rsidR="0057620D" w:rsidRDefault="0057620D" w:rsidP="0057620D">
      <w:pPr>
        <w:pStyle w:val="EX"/>
      </w:pPr>
      <w:r>
        <w:t>[20]</w:t>
      </w:r>
      <w:r>
        <w:tab/>
        <w:t>3GPPP TS 24.303: "Mobility Management based on Dual-Stack Mobile IPv6; Stage 3".</w:t>
      </w:r>
    </w:p>
    <w:p w14:paraId="5CFC38C6" w14:textId="77777777" w:rsidR="0057620D" w:rsidRDefault="0057620D" w:rsidP="0057620D">
      <w:pPr>
        <w:pStyle w:val="EX"/>
      </w:pPr>
      <w:r>
        <w:lastRenderedPageBreak/>
        <w:t>[21]</w:t>
      </w:r>
      <w:r>
        <w:tab/>
        <w:t>IETF RFC 4433: "</w:t>
      </w:r>
      <w:smartTag w:uri="urn:schemas-microsoft-com:office:smarttags" w:element="place">
        <w:r>
          <w:t>Mobile</w:t>
        </w:r>
      </w:smartTag>
      <w:r>
        <w:t xml:space="preserve"> IPv4 Dynamic Home Agent (HA) Assignment".</w:t>
      </w:r>
    </w:p>
    <w:p w14:paraId="531ADD18" w14:textId="77777777" w:rsidR="0057620D" w:rsidRDefault="0057620D" w:rsidP="0057620D">
      <w:pPr>
        <w:pStyle w:val="EX"/>
      </w:pPr>
      <w:r>
        <w:t>[22]</w:t>
      </w:r>
      <w:r>
        <w:tab/>
        <w:t>3GPP TS 24.302: "Access to the 3GPP Evolved Packet Core (EPC) via non-3GPP access networks; Stage 3  ".</w:t>
      </w:r>
    </w:p>
    <w:p w14:paraId="48A0C167" w14:textId="77777777" w:rsidR="0057620D" w:rsidRDefault="0057620D" w:rsidP="0057620D">
      <w:pPr>
        <w:pStyle w:val="EX"/>
        <w:rPr>
          <w:lang w:val="en-US"/>
        </w:rPr>
      </w:pPr>
      <w:r>
        <w:t>[23]</w:t>
      </w:r>
      <w:r>
        <w:tab/>
        <w:t>IETF RFC 5448: "</w:t>
      </w:r>
      <w:r>
        <w:rPr>
          <w:lang w:val="en-US"/>
        </w:rPr>
        <w:t>Improved Extensible Authentication Protocol Method for 3rd Generation Authentication and Key Agreement (EAP-AKA')</w:t>
      </w:r>
      <w:r>
        <w:t xml:space="preserve"> ".</w:t>
      </w:r>
    </w:p>
    <w:p w14:paraId="5A286488" w14:textId="77777777" w:rsidR="0057620D" w:rsidRDefault="0057620D" w:rsidP="0057620D">
      <w:pPr>
        <w:pStyle w:val="EX"/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24</w:t>
      </w:r>
      <w:r>
        <w:rPr>
          <w:rFonts w:hint="eastAsia"/>
          <w:noProof/>
          <w:lang w:eastAsia="zh-CN"/>
        </w:rPr>
        <w:t>]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3GPP TS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33.222: </w:t>
      </w:r>
      <w:r>
        <w:rPr>
          <w:noProof/>
          <w:lang w:eastAsia="zh-CN"/>
        </w:rPr>
        <w:t>"Generic Authentication Architecture (GAA); Access to network application functions using Hypertext Transfer Protocol over Transport Layer Security (HTTPS)".</w:t>
      </w:r>
    </w:p>
    <w:p w14:paraId="5AA5A69F" w14:textId="77777777" w:rsidR="0057620D" w:rsidRDefault="0057620D" w:rsidP="0057620D">
      <w:pPr>
        <w:pStyle w:val="EX"/>
      </w:pPr>
      <w:r>
        <w:t>[25]</w:t>
      </w:r>
      <w:r>
        <w:tab/>
        <w:t xml:space="preserve">3GPP TS 29.109: "3rd Generation Partnership Project; Technical Specification Group Core Network and Terminals; Generic Authentication Architecture (GAA); </w:t>
      </w:r>
      <w:proofErr w:type="spellStart"/>
      <w:r>
        <w:t>Zh</w:t>
      </w:r>
      <w:proofErr w:type="spellEnd"/>
      <w:r>
        <w:t xml:space="preserve"> and Zn Interfaces based on the Diameter protocol; Stage 3".</w:t>
      </w:r>
    </w:p>
    <w:p w14:paraId="1FF60D36" w14:textId="77777777" w:rsidR="0057620D" w:rsidRDefault="0057620D" w:rsidP="0057620D">
      <w:pPr>
        <w:pStyle w:val="EX"/>
        <w:rPr>
          <w:lang w:val="en-US"/>
        </w:rPr>
      </w:pPr>
      <w:r>
        <w:rPr>
          <w:noProof/>
          <w:lang w:eastAsia="zh-CN"/>
        </w:rPr>
        <w:t xml:space="preserve">[26] - </w:t>
      </w:r>
      <w:r>
        <w:rPr>
          <w:lang w:val="en-US"/>
        </w:rPr>
        <w:t>[28]</w:t>
      </w:r>
      <w:r>
        <w:rPr>
          <w:lang w:val="en-US"/>
        </w:rPr>
        <w:tab/>
      </w:r>
      <w:r>
        <w:rPr>
          <w:noProof/>
          <w:lang w:eastAsia="zh-CN"/>
        </w:rPr>
        <w:t>Void</w:t>
      </w:r>
      <w:r>
        <w:rPr>
          <w:lang w:val="en-US"/>
        </w:rPr>
        <w:t>.</w:t>
      </w:r>
    </w:p>
    <w:p w14:paraId="3D65963A" w14:textId="77777777" w:rsidR="0057620D" w:rsidRDefault="0057620D" w:rsidP="0057620D">
      <w:pPr>
        <w:pStyle w:val="EX"/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29</w:t>
      </w:r>
      <w:r>
        <w:rPr>
          <w:rFonts w:hint="eastAsia"/>
          <w:noProof/>
          <w:lang w:eastAsia="zh-CN"/>
        </w:rPr>
        <w:t>]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3GPP TS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33.22</w:t>
      </w:r>
      <w:r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 xml:space="preserve">: </w:t>
      </w:r>
      <w:r>
        <w:rPr>
          <w:noProof/>
          <w:lang w:eastAsia="zh-CN"/>
        </w:rPr>
        <w:t>"Generic Authentication Architecture (GAA); Generic Bootstrapping Architecture (GBA) Push function".</w:t>
      </w:r>
    </w:p>
    <w:p w14:paraId="7D40FF17" w14:textId="77777777" w:rsidR="0057620D" w:rsidRDefault="0057620D" w:rsidP="0057620D">
      <w:pPr>
        <w:pStyle w:val="EX"/>
        <w:rPr>
          <w:lang w:val="en-US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t xml:space="preserve">IETF RFC 5996: </w:t>
      </w:r>
      <w:r>
        <w:rPr>
          <w:noProof/>
          <w:lang w:eastAsia="zh-CN"/>
        </w:rPr>
        <w:t>"Internet Key Exchange Protocol Version 2 (IKEv2)"</w:t>
      </w:r>
      <w:r>
        <w:rPr>
          <w:lang w:val="en-US"/>
        </w:rPr>
        <w:t>.</w:t>
      </w:r>
    </w:p>
    <w:p w14:paraId="41871542" w14:textId="77777777" w:rsidR="0057620D" w:rsidRDefault="0057620D" w:rsidP="0057620D">
      <w:pPr>
        <w:pStyle w:val="EX"/>
        <w:rPr>
          <w:color w:val="000000"/>
        </w:rPr>
      </w:pPr>
      <w:r>
        <w:rPr>
          <w:color w:val="000000"/>
          <w:lang w:eastAsia="ja-JP"/>
        </w:rPr>
        <w:t>[31]</w:t>
      </w:r>
      <w:r>
        <w:rPr>
          <w:color w:val="000000"/>
          <w:lang w:eastAsia="ja-JP"/>
        </w:rPr>
        <w:tab/>
        <w:t xml:space="preserve">3GPP TS 29.274: </w:t>
      </w:r>
      <w:r>
        <w:rPr>
          <w:noProof/>
          <w:lang w:eastAsia="zh-CN"/>
        </w:rPr>
        <w:t>"</w:t>
      </w:r>
      <w:r>
        <w:rPr>
          <w:color w:val="000000"/>
          <w:lang w:eastAsia="ja-JP"/>
        </w:rPr>
        <w:t>3GPP Evolved Packet System (EPS); Evolved General Packet Radio Service (GPRS) Tunnelling Protocol for Control plane (GTPv2-C); Stage 3</w:t>
      </w:r>
      <w:r>
        <w:rPr>
          <w:noProof/>
          <w:lang w:eastAsia="zh-CN"/>
        </w:rPr>
        <w:t>".</w:t>
      </w:r>
      <w:r>
        <w:rPr>
          <w:rFonts w:hint="eastAsia"/>
          <w:color w:val="000000"/>
        </w:rPr>
        <w:t xml:space="preserve"> </w:t>
      </w:r>
    </w:p>
    <w:p w14:paraId="76476136" w14:textId="77777777" w:rsidR="0057620D" w:rsidRDefault="0057620D" w:rsidP="0057620D">
      <w:pPr>
        <w:pStyle w:val="EX"/>
        <w:rPr>
          <w:noProof/>
          <w:lang w:eastAsia="zh-CN"/>
        </w:rPr>
      </w:pPr>
      <w:r>
        <w:rPr>
          <w:rFonts w:hint="eastAsia"/>
          <w:color w:val="000000"/>
          <w:lang w:eastAsia="zh-CN"/>
        </w:rPr>
        <w:t>[32]</w:t>
      </w:r>
      <w:r>
        <w:rPr>
          <w:rFonts w:hint="eastAsia"/>
          <w:color w:val="000000"/>
          <w:lang w:eastAsia="zh-CN"/>
        </w:rPr>
        <w:tab/>
      </w:r>
      <w:r>
        <w:rPr>
          <w:snapToGrid w:val="0"/>
        </w:rPr>
        <w:t>3GPP TS 29.275: "Proxy Mobile IPv6 (PMIPv6) based Mobility and Tunnelling protocols; Stage 3".</w:t>
      </w:r>
    </w:p>
    <w:p w14:paraId="2B694576" w14:textId="77777777" w:rsidR="0057620D" w:rsidRDefault="0057620D" w:rsidP="0057620D">
      <w:pPr>
        <w:pStyle w:val="EX"/>
        <w:rPr>
          <w:lang w:eastAsia="ja-JP"/>
        </w:rPr>
      </w:pPr>
      <w:r>
        <w:rPr>
          <w:noProof/>
          <w:lang w:eastAsia="zh-CN"/>
        </w:rPr>
        <w:t>[33]</w:t>
      </w:r>
      <w:r>
        <w:rPr>
          <w:noProof/>
          <w:lang w:eastAsia="zh-CN"/>
        </w:rPr>
        <w:tab/>
        <w:t xml:space="preserve">IETF </w:t>
      </w:r>
      <w:r>
        <w:rPr>
          <w:rFonts w:hint="eastAsia"/>
          <w:lang w:eastAsia="ja-JP"/>
        </w:rPr>
        <w:t>RFC 4739</w:t>
      </w:r>
      <w:r>
        <w:rPr>
          <w:lang w:eastAsia="ja-JP"/>
        </w:rPr>
        <w:t xml:space="preserve">: </w:t>
      </w:r>
      <w:r>
        <w:rPr>
          <w:noProof/>
          <w:lang w:eastAsia="zh-CN"/>
        </w:rPr>
        <w:t>"</w:t>
      </w:r>
      <w:r>
        <w:rPr>
          <w:lang w:eastAsia="ja-JP"/>
        </w:rPr>
        <w:t>Multiple Authentication Exchanges in the Internet Key Exchange (IKEv2) Protocol</w:t>
      </w:r>
      <w:r>
        <w:rPr>
          <w:noProof/>
          <w:lang w:eastAsia="zh-CN"/>
        </w:rPr>
        <w:t>"</w:t>
      </w:r>
      <w:r>
        <w:rPr>
          <w:lang w:eastAsia="ja-JP"/>
        </w:rPr>
        <w:t>.</w:t>
      </w:r>
    </w:p>
    <w:p w14:paraId="009A88A0" w14:textId="77777777" w:rsidR="0057620D" w:rsidRDefault="0057620D" w:rsidP="0057620D">
      <w:pPr>
        <w:pStyle w:val="EX"/>
        <w:rPr>
          <w:noProof/>
          <w:lang w:eastAsia="zh-CN"/>
        </w:rPr>
      </w:pPr>
      <w:r>
        <w:rPr>
          <w:lang w:eastAsia="ja-JP"/>
        </w:rPr>
        <w:t>[34]</w:t>
      </w:r>
      <w:r>
        <w:rPr>
          <w:lang w:eastAsia="ja-JP"/>
        </w:rPr>
        <w:tab/>
        <w:t xml:space="preserve">3GPP TS </w:t>
      </w:r>
      <w:r>
        <w:t xml:space="preserve">33.203: </w:t>
      </w:r>
      <w:r>
        <w:rPr>
          <w:noProof/>
          <w:lang w:eastAsia="zh-CN"/>
        </w:rPr>
        <w:t>"Access security for IP-based services".</w:t>
      </w:r>
    </w:p>
    <w:p w14:paraId="437823EA" w14:textId="77777777" w:rsidR="0057620D" w:rsidRDefault="0057620D" w:rsidP="0057620D">
      <w:pPr>
        <w:pStyle w:val="EX"/>
        <w:rPr>
          <w:noProof/>
          <w:lang w:eastAsia="zh-CN"/>
        </w:rPr>
      </w:pPr>
      <w:r>
        <w:rPr>
          <w:noProof/>
          <w:lang w:eastAsia="zh-CN"/>
        </w:rPr>
        <w:t>[35]</w:t>
      </w:r>
      <w:r>
        <w:rPr>
          <w:noProof/>
          <w:lang w:eastAsia="zh-CN"/>
        </w:rPr>
        <w:tab/>
      </w:r>
      <w:r>
        <w:t xml:space="preserve">IETF RFC 3948: </w:t>
      </w:r>
      <w:r>
        <w:rPr>
          <w:noProof/>
          <w:lang w:eastAsia="zh-CN"/>
        </w:rPr>
        <w:t>"UDP Encapsulation of IPsec ESP Packets".</w:t>
      </w:r>
    </w:p>
    <w:p w14:paraId="73068DEA" w14:textId="77777777" w:rsidR="0057620D" w:rsidRDefault="0057620D" w:rsidP="0057620D">
      <w:pPr>
        <w:pStyle w:val="EX"/>
        <w:rPr>
          <w:noProof/>
          <w:lang w:eastAsia="zh-CN"/>
        </w:rPr>
      </w:pPr>
      <w:r>
        <w:rPr>
          <w:noProof/>
          <w:lang w:eastAsia="zh-CN"/>
        </w:rPr>
        <w:t>[36]</w:t>
      </w:r>
      <w:r>
        <w:rPr>
          <w:noProof/>
          <w:lang w:eastAsia="zh-CN"/>
        </w:rPr>
        <w:tab/>
        <w:t>IETF RFC 2616: "Hypertext Transfer Protocol -- HTTP/1.1".</w:t>
      </w:r>
    </w:p>
    <w:p w14:paraId="5D7F415E" w14:textId="77777777" w:rsidR="0057620D" w:rsidRDefault="0057620D" w:rsidP="0057620D">
      <w:pPr>
        <w:pStyle w:val="EX"/>
      </w:pPr>
      <w:r>
        <w:t>[37]</w:t>
      </w:r>
      <w:r>
        <w:tab/>
        <w:t>IETF RFC 6347: "</w:t>
      </w:r>
      <w:r w:rsidRPr="00DD5C9F">
        <w:t>Datagram Transport Layer Security Version 1.2</w:t>
      </w:r>
      <w:r>
        <w:t>".</w:t>
      </w:r>
    </w:p>
    <w:p w14:paraId="75FB9A9F" w14:textId="77777777" w:rsidR="0057620D" w:rsidRDefault="0057620D" w:rsidP="0057620D">
      <w:pPr>
        <w:pStyle w:val="EX"/>
        <w:rPr>
          <w:noProof/>
          <w:lang w:eastAsia="zh-CN"/>
        </w:rPr>
      </w:pPr>
      <w:r>
        <w:rPr>
          <w:lang w:eastAsia="ja-JP"/>
        </w:rPr>
        <w:t>[38]</w:t>
      </w:r>
      <w:r>
        <w:rPr>
          <w:lang w:eastAsia="ja-JP"/>
        </w:rPr>
        <w:tab/>
        <w:t xml:space="preserve">3GPP TS </w:t>
      </w:r>
      <w:r>
        <w:t xml:space="preserve">33.310: </w:t>
      </w:r>
      <w:r>
        <w:rPr>
          <w:noProof/>
          <w:lang w:eastAsia="zh-CN"/>
        </w:rPr>
        <w:t>"Network Domain Security (NDS); Authentication Framework (AF)".</w:t>
      </w:r>
    </w:p>
    <w:p w14:paraId="5067C00B" w14:textId="77777777" w:rsidR="0057620D" w:rsidRDefault="0057620D" w:rsidP="0057620D">
      <w:pPr>
        <w:pStyle w:val="EX"/>
      </w:pPr>
      <w:r>
        <w:rPr>
          <w:noProof/>
          <w:lang w:eastAsia="zh-CN"/>
        </w:rPr>
        <w:t>[39]</w:t>
      </w:r>
      <w:r>
        <w:rPr>
          <w:noProof/>
          <w:lang w:eastAsia="zh-CN"/>
        </w:rPr>
        <w:tab/>
        <w:t>3GPP TS 23.402: "</w:t>
      </w:r>
      <w:r>
        <w:t>Architecture enhancements for non-3GPP accesses".</w:t>
      </w:r>
    </w:p>
    <w:p w14:paraId="373F509F" w14:textId="77777777" w:rsidR="0057620D" w:rsidRPr="00AF1824" w:rsidRDefault="0057620D" w:rsidP="0057620D">
      <w:pPr>
        <w:pStyle w:val="EX"/>
      </w:pPr>
      <w:r w:rsidRPr="00AF1824">
        <w:t>[</w:t>
      </w:r>
      <w:r>
        <w:t>40</w:t>
      </w:r>
      <w:r w:rsidRPr="00AF1824">
        <w:t>]</w:t>
      </w:r>
      <w:r w:rsidRPr="00AF1824">
        <w:tab/>
        <w:t>Federal Information Processing Standard (FIPS) draft standard: "Advanced Encryption Standard (AES)", November 2001.</w:t>
      </w:r>
    </w:p>
    <w:p w14:paraId="1304A973" w14:textId="77777777" w:rsidR="0057620D" w:rsidRPr="00AF1824" w:rsidRDefault="0057620D" w:rsidP="0057620D">
      <w:pPr>
        <w:pStyle w:val="EX"/>
      </w:pPr>
      <w:r w:rsidRPr="00AF1824">
        <w:t>[</w:t>
      </w:r>
      <w:r>
        <w:t>41</w:t>
      </w:r>
      <w:r w:rsidRPr="00AF1824">
        <w:t>]</w:t>
      </w:r>
      <w:r w:rsidRPr="00AF1824">
        <w:tab/>
        <w:t>RFC 1421, February 1993: "Privacy Enhancement for Internet Electronic Mail: Part I: Message Encryption and Authentication Procedures".</w:t>
      </w:r>
    </w:p>
    <w:p w14:paraId="34E55168" w14:textId="77777777" w:rsidR="0057620D" w:rsidRPr="00AF1824" w:rsidRDefault="0057620D" w:rsidP="0057620D">
      <w:pPr>
        <w:pStyle w:val="EX"/>
      </w:pPr>
      <w:r w:rsidRPr="00AF1824">
        <w:rPr>
          <w:lang w:val="it-IT"/>
        </w:rPr>
        <w:t>[</w:t>
      </w:r>
      <w:r>
        <w:rPr>
          <w:lang w:val="it-IT"/>
        </w:rPr>
        <w:t>42</w:t>
      </w:r>
      <w:r w:rsidRPr="00AF1824">
        <w:rPr>
          <w:lang w:val="it-IT"/>
        </w:rPr>
        <w:t>]</w:t>
      </w:r>
      <w:r w:rsidRPr="00AF1824">
        <w:rPr>
          <w:lang w:val="it-IT"/>
        </w:rPr>
        <w:tab/>
        <w:t xml:space="preserve">Open Mobile Alliance OMA-WAP-OCSP V1.0: "Online Certificate Status Protocol Mobile Profile". </w:t>
      </w:r>
      <w:r w:rsidRPr="00AF1824">
        <w:t xml:space="preserve">URL: </w:t>
      </w:r>
      <w:hyperlink r:id="rId18" w:history="1">
        <w:r w:rsidRPr="00AF1824">
          <w:rPr>
            <w:rStyle w:val="Hyperlink"/>
          </w:rPr>
          <w:t>http://www.openmobilealliance.org/</w:t>
        </w:r>
      </w:hyperlink>
    </w:p>
    <w:p w14:paraId="5C70D833" w14:textId="77777777" w:rsidR="0057620D" w:rsidRPr="00AF1824" w:rsidRDefault="0057620D" w:rsidP="0057620D">
      <w:pPr>
        <w:pStyle w:val="EX"/>
      </w:pPr>
      <w:r w:rsidRPr="00AF1824">
        <w:t>[</w:t>
      </w:r>
      <w:r>
        <w:t>43</w:t>
      </w:r>
      <w:r w:rsidRPr="00AF1824">
        <w:t>]</w:t>
      </w:r>
      <w:r w:rsidRPr="00AF1824">
        <w:tab/>
        <w:t xml:space="preserve">IETF RFC 4806, </w:t>
      </w:r>
      <w:proofErr w:type="spellStart"/>
      <w:r w:rsidRPr="00AF1824">
        <w:t>Februari</w:t>
      </w:r>
      <w:proofErr w:type="spellEnd"/>
      <w:r w:rsidRPr="00AF1824">
        <w:t xml:space="preserve"> 2007: Online Certificate Status Protocol ("OCS)P Extensions to IKEv2".</w:t>
      </w:r>
    </w:p>
    <w:p w14:paraId="7022F910" w14:textId="77777777" w:rsidR="0057620D" w:rsidRPr="00AF1824" w:rsidRDefault="0057620D" w:rsidP="0057620D">
      <w:pPr>
        <w:pStyle w:val="EX"/>
        <w:rPr>
          <w:lang w:val="en-US"/>
        </w:rPr>
      </w:pPr>
      <w:r w:rsidRPr="00AF1824">
        <w:t>[</w:t>
      </w:r>
      <w:r>
        <w:t>44</w:t>
      </w:r>
      <w:r w:rsidRPr="00AF1824">
        <w:t>]</w:t>
      </w:r>
      <w:r w:rsidRPr="00AF1824">
        <w:tab/>
        <w:t xml:space="preserve">IETF RFC </w:t>
      </w:r>
      <w:r w:rsidRPr="00AF1824">
        <w:rPr>
          <w:lang w:val="en-US"/>
        </w:rPr>
        <w:t>4282, December 2005: "The Network Access Identifier", (Obsoletes RFC2486)</w:t>
      </w:r>
    </w:p>
    <w:p w14:paraId="08B9C12B" w14:textId="77777777" w:rsidR="0057620D" w:rsidRDefault="0057620D" w:rsidP="0057620D">
      <w:pPr>
        <w:pStyle w:val="EX"/>
      </w:pPr>
      <w:r w:rsidRPr="00AF1824">
        <w:t>[</w:t>
      </w:r>
      <w:r>
        <w:t>45</w:t>
      </w:r>
      <w:r w:rsidRPr="00AF1824">
        <w:t>]</w:t>
      </w:r>
      <w:r w:rsidRPr="00AF1824">
        <w:tab/>
        <w:t>IETF RFC</w:t>
      </w:r>
      <w:r>
        <w:t> 2865, June 2000: "Remote Authentication Dial In User Service (RADIUS)".</w:t>
      </w:r>
    </w:p>
    <w:p w14:paraId="593446E4" w14:textId="77777777" w:rsidR="0057620D" w:rsidRDefault="0057620D" w:rsidP="0057620D">
      <w:pPr>
        <w:pStyle w:val="EX"/>
      </w:pPr>
      <w:r w:rsidRPr="00143967">
        <w:t>[</w:t>
      </w:r>
      <w:r>
        <w:t>46</w:t>
      </w:r>
      <w:r w:rsidRPr="00143967">
        <w:t>]</w:t>
      </w:r>
      <w:r w:rsidRPr="00143967">
        <w:tab/>
        <w:t xml:space="preserve">IETF RFC </w:t>
      </w:r>
      <w:r w:rsidRPr="001C22C2">
        <w:t>6696</w:t>
      </w:r>
      <w:r>
        <w:t>:</w:t>
      </w:r>
      <w:r w:rsidRPr="00466B5F">
        <w:t xml:space="preserve"> "EAP Extensions for the EAP Re-authentication Protocol (ERP)".</w:t>
      </w:r>
    </w:p>
    <w:p w14:paraId="4590827A" w14:textId="77777777" w:rsidR="0057620D" w:rsidRDefault="0057620D" w:rsidP="0057620D">
      <w:pPr>
        <w:pStyle w:val="EX"/>
      </w:pPr>
      <w:r>
        <w:t>[47]</w:t>
      </w:r>
      <w:r>
        <w:tab/>
        <w:t>IETF RFC 6942: "Diameter Support for the EAP Re-authentication Protocol (ERP)".</w:t>
      </w:r>
    </w:p>
    <w:p w14:paraId="53EA6081" w14:textId="77777777" w:rsidR="0057620D" w:rsidRDefault="0057620D" w:rsidP="0057620D">
      <w:pPr>
        <w:pStyle w:val="EX"/>
        <w:rPr>
          <w:ins w:id="3" w:author="Author"/>
        </w:rPr>
      </w:pPr>
      <w:r>
        <w:t>[48]</w:t>
      </w:r>
      <w:r>
        <w:tab/>
        <w:t xml:space="preserve">3GPP TS 24.502: </w:t>
      </w:r>
      <w:r w:rsidRPr="00466B5F">
        <w:t>"</w:t>
      </w:r>
      <w:r>
        <w:t>Access to the 3GPP 5G System (5GS) via non-3GPP access networks; Stage 3</w:t>
      </w:r>
      <w:r w:rsidRPr="00466B5F">
        <w:t>"</w:t>
      </w:r>
      <w:r>
        <w:t>.</w:t>
      </w:r>
    </w:p>
    <w:p w14:paraId="61851B10" w14:textId="77777777" w:rsidR="0057620D" w:rsidRDefault="0057620D" w:rsidP="0057620D">
      <w:pPr>
        <w:pStyle w:val="EX"/>
      </w:pPr>
      <w:ins w:id="4" w:author="Author">
        <w:r>
          <w:t>[</w:t>
        </w:r>
        <w:r w:rsidRPr="0011465B">
          <w:rPr>
            <w:highlight w:val="yellow"/>
          </w:rPr>
          <w:t>xx</w:t>
        </w:r>
        <w:r>
          <w:t>]</w:t>
        </w:r>
        <w:r>
          <w:tab/>
          <w:t>3GPP TS 33.501: "</w:t>
        </w:r>
        <w:r w:rsidRPr="00C40814">
          <w:t>Security architecture and procedures for 5G System</w:t>
        </w:r>
        <w:r>
          <w:t>"</w:t>
        </w:r>
      </w:ins>
    </w:p>
    <w:p w14:paraId="4A6C2BB9" w14:textId="77777777" w:rsidR="0057620D" w:rsidRPr="00CE08B4" w:rsidRDefault="0057620D" w:rsidP="0057620D">
      <w:pPr>
        <w:jc w:val="center"/>
        <w:rPr>
          <w:color w:val="00B0F0"/>
          <w:sz w:val="28"/>
          <w:szCs w:val="28"/>
        </w:rPr>
      </w:pPr>
      <w:r w:rsidRPr="00CE08B4">
        <w:rPr>
          <w:color w:val="00B0F0"/>
          <w:sz w:val="28"/>
          <w:szCs w:val="28"/>
        </w:rPr>
        <w:lastRenderedPageBreak/>
        <w:t xml:space="preserve">*** </w:t>
      </w:r>
      <w:r>
        <w:rPr>
          <w:color w:val="00B0F0"/>
          <w:sz w:val="28"/>
          <w:szCs w:val="28"/>
        </w:rPr>
        <w:t>NEXT</w:t>
      </w:r>
      <w:r w:rsidRPr="00CE08B4">
        <w:rPr>
          <w:color w:val="00B0F0"/>
          <w:sz w:val="28"/>
          <w:szCs w:val="28"/>
        </w:rPr>
        <w:t xml:space="preserve"> CHANGES ***</w:t>
      </w:r>
    </w:p>
    <w:p w14:paraId="32D63C2A" w14:textId="77777777" w:rsidR="0057620D" w:rsidRPr="00466B5F" w:rsidRDefault="0057620D" w:rsidP="0057620D">
      <w:pPr>
        <w:pStyle w:val="EX"/>
      </w:pPr>
    </w:p>
    <w:p w14:paraId="5FCED692" w14:textId="77777777" w:rsidR="0057620D" w:rsidRDefault="0057620D" w:rsidP="0057620D">
      <w:pPr>
        <w:pStyle w:val="Heading8"/>
        <w:rPr>
          <w:ins w:id="5" w:author="Author"/>
        </w:rPr>
      </w:pPr>
      <w:ins w:id="6" w:author="Author">
        <w:r w:rsidRPr="00144E31">
          <w:t xml:space="preserve">Annex </w:t>
        </w:r>
        <w:r w:rsidRPr="00A27D1C">
          <w:rPr>
            <w:highlight w:val="yellow"/>
          </w:rPr>
          <w:t>X</w:t>
        </w:r>
        <w:r w:rsidRPr="00144E31">
          <w:t xml:space="preserve"> (</w:t>
        </w:r>
        <w:r>
          <w:t>inf</w:t>
        </w:r>
        <w:r w:rsidRPr="00144E31">
          <w:t>ormative):</w:t>
        </w:r>
        <w:r w:rsidRPr="00144E31">
          <w:br/>
        </w:r>
        <w:r>
          <w:t>Security Aspects of DNS and ICMP</w:t>
        </w:r>
        <w:bookmarkEnd w:id="2"/>
      </w:ins>
    </w:p>
    <w:p w14:paraId="1D0A8B8A" w14:textId="77777777" w:rsidR="0057620D" w:rsidRDefault="0057620D" w:rsidP="0057620D">
      <w:pPr>
        <w:pStyle w:val="Heading1"/>
        <w:rPr>
          <w:ins w:id="7" w:author="Author"/>
        </w:rPr>
      </w:pPr>
      <w:bookmarkStart w:id="8" w:name="_Toc106360925"/>
      <w:ins w:id="9" w:author="Author">
        <w:r w:rsidRPr="00A27D1C">
          <w:rPr>
            <w:highlight w:val="yellow"/>
          </w:rPr>
          <w:t>X</w:t>
        </w:r>
        <w:r w:rsidRPr="00144E31">
          <w:t>.1</w:t>
        </w:r>
        <w:r w:rsidRPr="00144E31">
          <w:tab/>
        </w:r>
        <w:r>
          <w:t>General</w:t>
        </w:r>
        <w:bookmarkEnd w:id="8"/>
      </w:ins>
    </w:p>
    <w:p w14:paraId="3897E135" w14:textId="77777777" w:rsidR="0057620D" w:rsidRDefault="0057620D" w:rsidP="0057620D">
      <w:pPr>
        <w:rPr>
          <w:ins w:id="10" w:author="Author"/>
          <w:noProof/>
        </w:rPr>
      </w:pPr>
      <w:ins w:id="11" w:author="Author">
        <w:r>
          <w:rPr>
            <w:noProof/>
          </w:rPr>
          <w:t>The</w:t>
        </w:r>
        <w:r w:rsidRPr="007A57E3">
          <w:t xml:space="preserve"> </w:t>
        </w:r>
        <w:r>
          <w:rPr>
            <w:noProof/>
          </w:rPr>
          <w:t>s</w:t>
        </w:r>
        <w:r w:rsidRPr="007A57E3">
          <w:rPr>
            <w:noProof/>
          </w:rPr>
          <w:t xml:space="preserve">ecurity measures specified in Annex </w:t>
        </w:r>
        <w:r>
          <w:rPr>
            <w:noProof/>
          </w:rPr>
          <w:t>P</w:t>
        </w:r>
        <w:r w:rsidRPr="007A57E3">
          <w:rPr>
            <w:noProof/>
          </w:rPr>
          <w:t xml:space="preserve"> of TS 33.501 [</w:t>
        </w:r>
        <w:r w:rsidRPr="0011465B">
          <w:rPr>
            <w:noProof/>
            <w:highlight w:val="yellow"/>
          </w:rPr>
          <w:t>xx</w:t>
        </w:r>
        <w:r w:rsidRPr="007A57E3">
          <w:rPr>
            <w:noProof/>
          </w:rPr>
          <w:t>] can be used to protect the DNS and ICMP messages that are carried over the user plane</w:t>
        </w:r>
        <w:r>
          <w:rPr>
            <w:noProof/>
          </w:rPr>
          <w:t>.</w:t>
        </w:r>
      </w:ins>
    </w:p>
    <w:p w14:paraId="35A7914F" w14:textId="77777777" w:rsidR="0057620D" w:rsidRDefault="0057620D" w:rsidP="0057620D">
      <w:pPr>
        <w:rPr>
          <w:noProof/>
        </w:rPr>
      </w:pPr>
    </w:p>
    <w:p w14:paraId="787E627B" w14:textId="77777777" w:rsidR="0057620D" w:rsidRPr="00CE08B4" w:rsidRDefault="0057620D" w:rsidP="0057620D">
      <w:pPr>
        <w:jc w:val="center"/>
        <w:rPr>
          <w:color w:val="00B0F0"/>
          <w:sz w:val="28"/>
          <w:szCs w:val="28"/>
        </w:rPr>
      </w:pPr>
      <w:r w:rsidRPr="00CE08B4">
        <w:rPr>
          <w:color w:val="00B0F0"/>
          <w:sz w:val="28"/>
          <w:szCs w:val="28"/>
        </w:rPr>
        <w:t xml:space="preserve">*** </w:t>
      </w:r>
      <w:r>
        <w:rPr>
          <w:color w:val="00B0F0"/>
          <w:sz w:val="28"/>
          <w:szCs w:val="28"/>
        </w:rPr>
        <w:t>END</w:t>
      </w:r>
      <w:r w:rsidRPr="00CE08B4">
        <w:rPr>
          <w:color w:val="00B0F0"/>
          <w:sz w:val="28"/>
          <w:szCs w:val="28"/>
        </w:rPr>
        <w:t xml:space="preserve"> CHANGES ***</w:t>
      </w:r>
    </w:p>
    <w:p w14:paraId="23950045" w14:textId="77777777" w:rsidR="0057620D" w:rsidRDefault="0057620D" w:rsidP="0057620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7EB2A" w14:textId="77777777" w:rsidR="008D6386" w:rsidRDefault="008D6386">
      <w:r>
        <w:separator/>
      </w:r>
    </w:p>
  </w:endnote>
  <w:endnote w:type="continuationSeparator" w:id="0">
    <w:p w14:paraId="2DDDEEB8" w14:textId="77777777" w:rsidR="008D6386" w:rsidRDefault="008D6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B62AC" w14:textId="77777777" w:rsidR="008D6386" w:rsidRDefault="008D6386">
      <w:r>
        <w:separator/>
      </w:r>
    </w:p>
  </w:footnote>
  <w:footnote w:type="continuationSeparator" w:id="0">
    <w:p w14:paraId="7CB50726" w14:textId="77777777" w:rsidR="008D6386" w:rsidRDefault="008D6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2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8B8B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D4E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 w16cid:durableId="1260021855">
    <w:abstractNumId w:val="2"/>
  </w:num>
  <w:num w:numId="2" w16cid:durableId="883568017">
    <w:abstractNumId w:val="1"/>
  </w:num>
  <w:num w:numId="3" w16cid:durableId="134614622">
    <w:abstractNumId w:val="0"/>
  </w:num>
  <w:num w:numId="4" w16cid:durableId="119992675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30D4"/>
    <w:rsid w:val="000D44B3"/>
    <w:rsid w:val="000E014D"/>
    <w:rsid w:val="000F2320"/>
    <w:rsid w:val="00114F97"/>
    <w:rsid w:val="00145D43"/>
    <w:rsid w:val="00156BE0"/>
    <w:rsid w:val="00167C18"/>
    <w:rsid w:val="00192C46"/>
    <w:rsid w:val="001A08B3"/>
    <w:rsid w:val="001A7B60"/>
    <w:rsid w:val="001B52F0"/>
    <w:rsid w:val="001B7A65"/>
    <w:rsid w:val="001E41F3"/>
    <w:rsid w:val="00214161"/>
    <w:rsid w:val="0026004D"/>
    <w:rsid w:val="002640DD"/>
    <w:rsid w:val="00275D12"/>
    <w:rsid w:val="00284FEB"/>
    <w:rsid w:val="002860C4"/>
    <w:rsid w:val="002B5741"/>
    <w:rsid w:val="002E472E"/>
    <w:rsid w:val="002F1E09"/>
    <w:rsid w:val="00305409"/>
    <w:rsid w:val="0034108E"/>
    <w:rsid w:val="00356705"/>
    <w:rsid w:val="003609EF"/>
    <w:rsid w:val="0036231A"/>
    <w:rsid w:val="00374DD4"/>
    <w:rsid w:val="003B0E36"/>
    <w:rsid w:val="003C0AF6"/>
    <w:rsid w:val="003C2DBE"/>
    <w:rsid w:val="003E1A36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7620D"/>
    <w:rsid w:val="0058207E"/>
    <w:rsid w:val="00584B04"/>
    <w:rsid w:val="00592D74"/>
    <w:rsid w:val="005E2C44"/>
    <w:rsid w:val="00621188"/>
    <w:rsid w:val="006257ED"/>
    <w:rsid w:val="0065536E"/>
    <w:rsid w:val="00662397"/>
    <w:rsid w:val="00663C13"/>
    <w:rsid w:val="00665C47"/>
    <w:rsid w:val="006838CE"/>
    <w:rsid w:val="00695808"/>
    <w:rsid w:val="00695A6C"/>
    <w:rsid w:val="006B46FB"/>
    <w:rsid w:val="006E21FB"/>
    <w:rsid w:val="00714F0C"/>
    <w:rsid w:val="007327A0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5DD4"/>
    <w:rsid w:val="008B7764"/>
    <w:rsid w:val="008D39FE"/>
    <w:rsid w:val="008D638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B26C1"/>
    <w:rsid w:val="00AC5820"/>
    <w:rsid w:val="00AD1CD8"/>
    <w:rsid w:val="00AF7599"/>
    <w:rsid w:val="00B10F53"/>
    <w:rsid w:val="00B13F88"/>
    <w:rsid w:val="00B154D5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30282"/>
    <w:rsid w:val="00D50255"/>
    <w:rsid w:val="00D55BE4"/>
    <w:rsid w:val="00D66520"/>
    <w:rsid w:val="00D85679"/>
    <w:rsid w:val="00D9340F"/>
    <w:rsid w:val="00DB41AF"/>
    <w:rsid w:val="00DE34CF"/>
    <w:rsid w:val="00E13F3D"/>
    <w:rsid w:val="00E34898"/>
    <w:rsid w:val="00EB09B7"/>
    <w:rsid w:val="00EE7D7C"/>
    <w:rsid w:val="00F25D98"/>
    <w:rsid w:val="00F300FB"/>
    <w:rsid w:val="00FA25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ink w:val="EX"/>
    <w:rsid w:val="005762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F23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openmobilealliance.org/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ADQ376F6HWTR-1074192144-5033</_dlc_DocId>
    <_dlc_DocIdUrl xmlns="4397fad0-70af-449d-b129-6cf6df26877a">
      <Url>https://ericsson.sharepoint.com/sites/SRT/3GPP/_layouts/15/DocIdRedir.aspx?ID=ADQ376F6HWTR-1074192144-5033</Url>
      <Description>ADQ376F6HWTR-1074192144-5033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F26C5-6689-4D1C-8524-80F8456D84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4318DC95-6548-4CAA-B65F-33B773EE42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4CE21B-F8B6-4B7F-8EF1-9F6F9F480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4A078B-F024-421B-AF29-F22D5C2A70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9CF506-3897-4779-A749-3E6ED9656B8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4</Pages>
  <Words>1172</Words>
  <Characters>6682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48</cp:revision>
  <cp:lastPrinted>1899-12-31T23:00:00Z</cp:lastPrinted>
  <dcterms:created xsi:type="dcterms:W3CDTF">2020-02-03T08:32:00Z</dcterms:created>
  <dcterms:modified xsi:type="dcterms:W3CDTF">2023-02-20T17:34:00Z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b5c0578b-61ad-4a59-849c-58f1ddfdd8a5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